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7B3E61">
        <w:rPr>
          <w:b/>
          <w:i/>
          <w:noProof/>
          <w:sz w:val="28"/>
        </w:rPr>
        <w:t>4804</w:t>
      </w:r>
      <w:r w:rsidR="0008196A" w:rsidRPr="0008196A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08196A" w:rsidRPr="0008196A">
        <w:rPr>
          <w:b/>
          <w:i/>
          <w:noProof/>
          <w:sz w:val="28"/>
          <w:highlight w:val="yellow"/>
          <w:lang w:eastAsia="zh-CN"/>
        </w:rPr>
        <w:t>1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7B3E61" w:rsidP="007B3E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1983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7B3E61" w:rsidP="007B3E61">
            <w:pPr>
              <w:pStyle w:val="CRCoverPage"/>
              <w:spacing w:after="0"/>
              <w:ind w:left="100"/>
              <w:rPr>
                <w:noProof/>
              </w:rPr>
            </w:pPr>
            <w:r w:rsidRPr="007B3E61">
              <w:rPr>
                <w:noProof/>
              </w:rPr>
              <w:t>Correction to IEs for V2X service identifier to PC5 RAT and Tx profiles mapping rules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771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71A22">
              <w:rPr>
                <w:noProof/>
                <w:lang w:eastAsia="zh-CN"/>
              </w:rPr>
              <w:t xml:space="preserve">Define default configuration of </w:t>
            </w:r>
            <w:r w:rsidR="00771A22" w:rsidRPr="00771A22">
              <w:rPr>
                <w:noProof/>
                <w:lang w:eastAsia="zh-CN"/>
              </w:rPr>
              <w:t>IEs for V2X service identifier to PC5 RAT and Tx profiles mapping rules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24794D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</w:t>
            </w:r>
            <w:r w:rsidR="004526FC">
              <w:rPr>
                <w:noProof/>
                <w:lang w:eastAsia="zh-CN"/>
              </w:rPr>
              <w:t xml:space="preserve">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A9674E" w:rsidRPr="0098549F" w:rsidRDefault="00A9674E" w:rsidP="00A9674E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PC5 RAT and </w:t>
      </w:r>
      <w:proofErr w:type="spellStart"/>
      <w:proofErr w:type="gramStart"/>
      <w:r w:rsidRPr="00774BE2">
        <w:rPr>
          <w:i/>
          <w:lang w:eastAsia="en-GB"/>
        </w:rPr>
        <w:t>Tx</w:t>
      </w:r>
      <w:proofErr w:type="spellEnd"/>
      <w:proofErr w:type="gramEnd"/>
      <w:r w:rsidRPr="00774BE2">
        <w:rPr>
          <w:i/>
          <w:lang w:eastAsia="en-GB"/>
        </w:rPr>
        <w:t xml:space="preserve"> profiles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4.7.5.5-12</w:t>
      </w:r>
      <w:r w:rsidRPr="00C67202">
        <w:t xml:space="preserve">: </w:t>
      </w:r>
      <w:r w:rsidRPr="00043F13">
        <w:rPr>
          <w:i/>
          <w:iCs/>
        </w:rPr>
        <w:t xml:space="preserve">V2X service identifier to PC5 RAT and </w:t>
      </w:r>
      <w:proofErr w:type="spellStart"/>
      <w:proofErr w:type="gramStart"/>
      <w:r w:rsidRPr="00043F13">
        <w:rPr>
          <w:i/>
          <w:iCs/>
        </w:rPr>
        <w:t>Tx</w:t>
      </w:r>
      <w:proofErr w:type="spellEnd"/>
      <w:proofErr w:type="gramEnd"/>
      <w:r w:rsidRPr="00043F13">
        <w:rPr>
          <w:i/>
          <w:iCs/>
        </w:rPr>
        <w:t xml:space="preserve"> profiles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64647">
              <w:t xml:space="preserve">Length of V2X service identifier to PC5 RAT and </w:t>
            </w:r>
            <w:proofErr w:type="spellStart"/>
            <w:r w:rsidRPr="00A64647">
              <w:t>Tx</w:t>
            </w:r>
            <w:proofErr w:type="spellEnd"/>
            <w:r w:rsidRPr="00A64647">
              <w:t xml:space="preserve"> profiles mapping rules contents</w:t>
            </w:r>
          </w:p>
        </w:tc>
        <w:tc>
          <w:tcPr>
            <w:tcW w:w="2267" w:type="dxa"/>
          </w:tcPr>
          <w:p w:rsidR="00626F9E" w:rsidRPr="00A707C6" w:rsidRDefault="00626F9E" w:rsidP="00CA7CC2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del w:id="1" w:author="Huawei" w:date="2021-07-26T11:51:00Z">
              <w:r w:rsidRPr="00A15D54" w:rsidDel="00CA7CC2">
                <w:rPr>
                  <w:szCs w:val="18"/>
                </w:rPr>
                <w:delText>UE policy part</w:delText>
              </w:r>
            </w:del>
            <w:ins w:id="2" w:author="Huawei" w:date="2021-07-26T11:51:00Z">
              <w:r w:rsidR="00CA7CC2" w:rsidRPr="00A64647">
                <w:t xml:space="preserve">V2X service identifier to PC5 RAT and </w:t>
              </w:r>
              <w:proofErr w:type="spellStart"/>
              <w:r w:rsidR="00CA7CC2" w:rsidRPr="00A64647">
                <w:t>Tx</w:t>
              </w:r>
              <w:proofErr w:type="spellEnd"/>
              <w:r w:rsidR="00CA7CC2" w:rsidRPr="00A64647">
                <w:t xml:space="preserve"> profiles mapping rules</w:t>
              </w:r>
            </w:ins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A64647">
              <w:t xml:space="preserve">V2X service identifier to PC5 RAT and </w:t>
            </w:r>
            <w:proofErr w:type="spellStart"/>
            <w:r w:rsidRPr="00A64647">
              <w:t>Tx</w:t>
            </w:r>
            <w:proofErr w:type="spellEnd"/>
            <w:r w:rsidRPr="00A64647">
              <w:t xml:space="preserve"> profiles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13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A64647">
              <w:t xml:space="preserve">V2X service identifier to PC5 RAT and </w:t>
            </w:r>
            <w:proofErr w:type="spellStart"/>
            <w:r w:rsidRPr="00A64647">
              <w:t>Tx</w:t>
            </w:r>
            <w:proofErr w:type="spellEnd"/>
            <w:r w:rsidRPr="00A64647">
              <w:t xml:space="preserve"> profiles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CF79FF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 xml:space="preserve">V2X service identifier to PC5 RAT and </w:t>
      </w:r>
      <w:proofErr w:type="spellStart"/>
      <w:proofErr w:type="gramStart"/>
      <w:r w:rsidRPr="00774BE2">
        <w:rPr>
          <w:i/>
          <w:lang w:eastAsia="en-GB"/>
        </w:rPr>
        <w:t>Tx</w:t>
      </w:r>
      <w:proofErr w:type="spellEnd"/>
      <w:proofErr w:type="gramEnd"/>
      <w:r w:rsidRPr="00774BE2">
        <w:rPr>
          <w:i/>
          <w:lang w:eastAsia="en-GB"/>
        </w:rPr>
        <w:t xml:space="preserve"> profiles mapping rule</w:t>
      </w:r>
    </w:p>
    <w:p w:rsidR="00626F9E" w:rsidRPr="00C67202" w:rsidRDefault="00626F9E" w:rsidP="00626F9E">
      <w:pPr>
        <w:pStyle w:val="TH"/>
        <w:rPr>
          <w:iCs/>
        </w:rPr>
      </w:pPr>
      <w:r>
        <w:t>Table 4.7.5.5-13</w:t>
      </w:r>
      <w:r w:rsidRPr="00C67202">
        <w:t xml:space="preserve">: </w:t>
      </w:r>
      <w:r w:rsidRPr="00043F13">
        <w:rPr>
          <w:i/>
          <w:iCs/>
        </w:rPr>
        <w:t xml:space="preserve">V2X service identifier to PC5 RAT and </w:t>
      </w:r>
      <w:proofErr w:type="spellStart"/>
      <w:proofErr w:type="gramStart"/>
      <w:r w:rsidRPr="00043F13">
        <w:rPr>
          <w:i/>
          <w:iCs/>
        </w:rPr>
        <w:t>Tx</w:t>
      </w:r>
      <w:proofErr w:type="spellEnd"/>
      <w:proofErr w:type="gramEnd"/>
      <w:r w:rsidRPr="00043F13">
        <w:rPr>
          <w:i/>
          <w:iCs/>
        </w:rPr>
        <w:t xml:space="preserve"> profiles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CA7CC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13</w:t>
            </w: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D4BB9">
              <w:t xml:space="preserve">Length of V2X service identifier to PC5 RAT and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D4BB9">
              <w:t xml:space="preserve">V2X service identifier to PC5 RAT and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 mapping rule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14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Del="00CA7CC2" w:rsidTr="00CA7CC2">
        <w:tblPrEx>
          <w:tblCellMar>
            <w:left w:w="108" w:type="dxa"/>
            <w:right w:w="108" w:type="dxa"/>
          </w:tblCellMar>
        </w:tblPrEx>
        <w:trPr>
          <w:del w:id="3" w:author="Huawei" w:date="2021-07-26T11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26F9E" w:rsidRPr="00CF79FF" w:rsidDel="00CA7CC2" w:rsidRDefault="00626F9E" w:rsidP="00062BA5">
            <w:pPr>
              <w:pStyle w:val="TAL"/>
              <w:rPr>
                <w:del w:id="4" w:author="Huawei" w:date="2021-07-26T11:53:00Z"/>
              </w:rPr>
            </w:pPr>
            <w:del w:id="5" w:author="Huawei" w:date="2021-07-26T11:53:00Z">
              <w:r w:rsidDel="00CA7CC2">
                <w:delText>Spare</w:delText>
              </w:r>
            </w:del>
          </w:p>
        </w:tc>
        <w:tc>
          <w:tcPr>
            <w:tcW w:w="2267" w:type="dxa"/>
          </w:tcPr>
          <w:p w:rsidR="00626F9E" w:rsidDel="00CA7CC2" w:rsidRDefault="00626F9E" w:rsidP="00062BA5">
            <w:pPr>
              <w:pStyle w:val="TAL"/>
              <w:rPr>
                <w:del w:id="6" w:author="Huawei" w:date="2021-07-26T11:53:00Z"/>
                <w:lang w:eastAsia="zh-CN"/>
              </w:rPr>
            </w:pPr>
            <w:del w:id="7" w:author="Huawei" w:date="2021-07-26T11:53:00Z">
              <w:r w:rsidDel="00CA7CC2">
                <w:rPr>
                  <w:lang w:eastAsia="zh-CN"/>
                </w:rPr>
                <w:delText>‘0000 00’B</w:delText>
              </w:r>
            </w:del>
          </w:p>
        </w:tc>
        <w:tc>
          <w:tcPr>
            <w:tcW w:w="1700" w:type="dxa"/>
          </w:tcPr>
          <w:p w:rsidR="00626F9E" w:rsidRPr="00C67202" w:rsidDel="00CA7CC2" w:rsidRDefault="00626F9E" w:rsidP="00062BA5">
            <w:pPr>
              <w:pStyle w:val="TAL"/>
              <w:rPr>
                <w:del w:id="8" w:author="Huawei" w:date="2021-07-26T11:53:00Z"/>
              </w:rPr>
            </w:pPr>
          </w:p>
        </w:tc>
        <w:tc>
          <w:tcPr>
            <w:tcW w:w="1245" w:type="dxa"/>
          </w:tcPr>
          <w:p w:rsidR="00626F9E" w:rsidRPr="00C67202" w:rsidDel="00CA7CC2" w:rsidRDefault="00626F9E" w:rsidP="00062BA5">
            <w:pPr>
              <w:pStyle w:val="TAL"/>
              <w:rPr>
                <w:del w:id="9" w:author="Huawei" w:date="2021-07-26T11:53:00Z"/>
              </w:rPr>
            </w:pP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626F9E" w:rsidRPr="004A398C" w:rsidRDefault="00626F9E" w:rsidP="00062BA5">
            <w:pPr>
              <w:pStyle w:val="TAL"/>
            </w:pPr>
            <w:r w:rsidRPr="003D4BB9">
              <w:t>PC5 RAT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‘00’B </w:t>
            </w:r>
          </w:p>
          <w:p w:rsidR="00626F9E" w:rsidRDefault="00626F9E" w:rsidP="00062BA5">
            <w:pPr>
              <w:pStyle w:val="TAL"/>
            </w:pP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  <w:del w:id="10" w:author="Huawei" w:date="2021-07-27T17:33:00Z">
              <w:r w:rsidDel="00804184">
                <w:rPr>
                  <w:szCs w:val="18"/>
                </w:rPr>
                <w:delText>E-UTRA-PC5</w:delText>
              </w:r>
            </w:del>
          </w:p>
        </w:tc>
        <w:tc>
          <w:tcPr>
            <w:tcW w:w="1245" w:type="dxa"/>
          </w:tcPr>
          <w:p w:rsidR="00626F9E" w:rsidRPr="00C67202" w:rsidRDefault="00804184" w:rsidP="00062BA5">
            <w:pPr>
              <w:pStyle w:val="TAL"/>
            </w:pPr>
            <w:ins w:id="11" w:author="Huawei" w:date="2021-07-27T17:33:00Z">
              <w:r>
                <w:rPr>
                  <w:szCs w:val="18"/>
                </w:rPr>
                <w:t>E-UTRA-PC5</w:t>
              </w:r>
            </w:ins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626F9E" w:rsidRPr="003D4BB9" w:rsidRDefault="00626F9E" w:rsidP="00062BA5">
            <w:pPr>
              <w:pStyle w:val="TAL"/>
            </w:pPr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‘01’B </w:t>
            </w:r>
          </w:p>
        </w:tc>
        <w:tc>
          <w:tcPr>
            <w:tcW w:w="1700" w:type="dxa"/>
          </w:tcPr>
          <w:p w:rsidR="00626F9E" w:rsidRDefault="00626F9E" w:rsidP="00062BA5">
            <w:pPr>
              <w:pStyle w:val="TAL"/>
              <w:rPr>
                <w:szCs w:val="18"/>
              </w:rPr>
            </w:pPr>
            <w:del w:id="12" w:author="Huawei" w:date="2021-07-27T17:33:00Z">
              <w:r w:rsidRPr="000B7E62" w:rsidDel="00804184">
                <w:rPr>
                  <w:szCs w:val="18"/>
                </w:rPr>
                <w:delText>NR-PC5</w:delText>
              </w:r>
            </w:del>
          </w:p>
        </w:tc>
        <w:tc>
          <w:tcPr>
            <w:tcW w:w="1245" w:type="dxa"/>
          </w:tcPr>
          <w:p w:rsidR="00626F9E" w:rsidRPr="00C67202" w:rsidRDefault="00804184" w:rsidP="00062BA5">
            <w:pPr>
              <w:pStyle w:val="TAL"/>
            </w:pPr>
            <w:ins w:id="13" w:author="Huawei" w:date="2021-07-27T17:33:00Z">
              <w:r w:rsidRPr="000B7E62">
                <w:rPr>
                  <w:szCs w:val="18"/>
                </w:rPr>
                <w:t>NR-PC5</w:t>
              </w:r>
            </w:ins>
          </w:p>
        </w:tc>
      </w:tr>
      <w:tr w:rsidR="00CA7CC2" w:rsidRPr="00C67202" w:rsidTr="00CA7CC2">
        <w:tblPrEx>
          <w:tblCellMar>
            <w:left w:w="108" w:type="dxa"/>
            <w:right w:w="108" w:type="dxa"/>
          </w:tblCellMar>
        </w:tblPrEx>
        <w:trPr>
          <w:ins w:id="14" w:author="Huawei" w:date="2021-07-26T11:53:00Z"/>
        </w:trPr>
        <w:tc>
          <w:tcPr>
            <w:tcW w:w="4535" w:type="dxa"/>
            <w:gridSpan w:val="2"/>
            <w:tcBorders>
              <w:top w:val="nil"/>
            </w:tcBorders>
          </w:tcPr>
          <w:p w:rsidR="00CA7CC2" w:rsidRPr="003D4BB9" w:rsidRDefault="00CA7CC2" w:rsidP="00CA7CC2">
            <w:pPr>
              <w:pStyle w:val="TAL"/>
              <w:rPr>
                <w:ins w:id="15" w:author="Huawei" w:date="2021-07-26T11:53:00Z"/>
              </w:rPr>
            </w:pPr>
            <w:ins w:id="16" w:author="Huawei" w:date="2021-07-26T11:53:00Z">
              <w:r>
                <w:t>Spare</w:t>
              </w:r>
            </w:ins>
          </w:p>
        </w:tc>
        <w:tc>
          <w:tcPr>
            <w:tcW w:w="2267" w:type="dxa"/>
          </w:tcPr>
          <w:p w:rsidR="00CA7CC2" w:rsidRDefault="00CA7CC2" w:rsidP="00CA7CC2">
            <w:pPr>
              <w:pStyle w:val="Default"/>
              <w:rPr>
                <w:ins w:id="17" w:author="Huawei" w:date="2021-07-26T11:53:00Z"/>
                <w:sz w:val="18"/>
                <w:szCs w:val="18"/>
              </w:rPr>
            </w:pPr>
            <w:ins w:id="18" w:author="Huawei" w:date="2021-07-26T11:53:00Z">
              <w:r w:rsidRPr="00CA7CC2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‘0000 00’B</w:t>
              </w:r>
            </w:ins>
          </w:p>
        </w:tc>
        <w:tc>
          <w:tcPr>
            <w:tcW w:w="1700" w:type="dxa"/>
          </w:tcPr>
          <w:p w:rsidR="00CA7CC2" w:rsidRPr="000B7E62" w:rsidRDefault="00CA7CC2" w:rsidP="00CA7CC2">
            <w:pPr>
              <w:pStyle w:val="TAL"/>
              <w:rPr>
                <w:ins w:id="19" w:author="Huawei" w:date="2021-07-26T11:53:00Z"/>
                <w:szCs w:val="18"/>
              </w:rPr>
            </w:pPr>
          </w:p>
        </w:tc>
        <w:tc>
          <w:tcPr>
            <w:tcW w:w="1245" w:type="dxa"/>
          </w:tcPr>
          <w:p w:rsidR="00CA7CC2" w:rsidRPr="00C67202" w:rsidRDefault="00CA7CC2" w:rsidP="00CA7CC2">
            <w:pPr>
              <w:pStyle w:val="TAL"/>
              <w:rPr>
                <w:ins w:id="20" w:author="Huawei" w:date="2021-07-26T11:53:00Z"/>
              </w:rPr>
            </w:pPr>
          </w:p>
        </w:tc>
      </w:tr>
      <w:tr w:rsidR="00CA7CC2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A7CC2" w:rsidRPr="004A398C" w:rsidRDefault="00CA7CC2" w:rsidP="00CA7CC2">
            <w:pPr>
              <w:pStyle w:val="TAL"/>
            </w:pPr>
            <w:r w:rsidRPr="003D4BB9">
              <w:t xml:space="preserve">Length of E-UTRA-PC5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</w:t>
            </w:r>
          </w:p>
        </w:tc>
        <w:tc>
          <w:tcPr>
            <w:tcW w:w="2267" w:type="dxa"/>
          </w:tcPr>
          <w:p w:rsidR="00CA7CC2" w:rsidRDefault="00CA7CC2" w:rsidP="00CA7CC2">
            <w:pPr>
              <w:pStyle w:val="TAL"/>
            </w:pPr>
            <w:r w:rsidRPr="00A15D54">
              <w:t>Set to the actual length of '</w:t>
            </w:r>
            <w:r w:rsidRPr="003D4BB9">
              <w:t xml:space="preserve">E-UTRA-PC5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</w:t>
            </w:r>
            <w:r w:rsidRPr="00A15D54">
              <w:t>' in bytes</w:t>
            </w:r>
          </w:p>
        </w:tc>
        <w:tc>
          <w:tcPr>
            <w:tcW w:w="1700" w:type="dxa"/>
          </w:tcPr>
          <w:p w:rsidR="00CA7CC2" w:rsidRPr="00C67202" w:rsidRDefault="00CA7CC2" w:rsidP="00CA7CC2">
            <w:pPr>
              <w:pStyle w:val="TAL"/>
            </w:pPr>
          </w:p>
        </w:tc>
        <w:tc>
          <w:tcPr>
            <w:tcW w:w="1245" w:type="dxa"/>
          </w:tcPr>
          <w:p w:rsidR="00CA7CC2" w:rsidRPr="00C67202" w:rsidRDefault="00CA7CC2" w:rsidP="00CA7CC2">
            <w:pPr>
              <w:pStyle w:val="TAL"/>
            </w:pPr>
          </w:p>
        </w:tc>
      </w:tr>
      <w:tr w:rsidR="00CA7CC2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A7CC2" w:rsidRPr="004A398C" w:rsidRDefault="00CA7CC2" w:rsidP="00CA7CC2">
            <w:pPr>
              <w:pStyle w:val="TAL"/>
            </w:pPr>
            <w:r w:rsidRPr="003D4BB9">
              <w:t xml:space="preserve">E-UTRA-PC5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</w:t>
            </w:r>
          </w:p>
        </w:tc>
        <w:tc>
          <w:tcPr>
            <w:tcW w:w="2267" w:type="dxa"/>
          </w:tcPr>
          <w:p w:rsidR="00CA7CC2" w:rsidRDefault="00CA7CC2" w:rsidP="00804184">
            <w:pPr>
              <w:pStyle w:val="TAL"/>
              <w:rPr>
                <w:lang w:eastAsia="zh-CN"/>
              </w:rPr>
            </w:pPr>
            <w:del w:id="21" w:author="Huawei" w:date="2021-07-27T17:38:00Z">
              <w:r w:rsidDel="00804184">
                <w:rPr>
                  <w:rFonts w:hint="eastAsia"/>
                  <w:lang w:eastAsia="zh-CN"/>
                </w:rPr>
                <w:delText>F</w:delText>
              </w:r>
              <w:r w:rsidDel="00804184">
                <w:rPr>
                  <w:lang w:eastAsia="zh-CN"/>
                </w:rPr>
                <w:delText>FS</w:delText>
              </w:r>
            </w:del>
            <w:ins w:id="22" w:author="Huawei" w:date="2021-07-27T17:38:00Z">
              <w:r w:rsidR="00804184" w:rsidRPr="00804184">
                <w:rPr>
                  <w:lang w:eastAsia="zh-CN"/>
                </w:rPr>
                <w:t>rel14</w:t>
              </w:r>
            </w:ins>
          </w:p>
        </w:tc>
        <w:tc>
          <w:tcPr>
            <w:tcW w:w="1700" w:type="dxa"/>
          </w:tcPr>
          <w:p w:rsidR="005931B0" w:rsidRDefault="007B3E61" w:rsidP="007B3E61">
            <w:pPr>
              <w:pStyle w:val="Default"/>
              <w:rPr>
                <w:ins w:id="23" w:author="Huawei" w:date="2021-07-27T15:56:00Z"/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24" w:author="Huawei" w:date="2021-08-05T11:21:00Z">
              <w:r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 xml:space="preserve">UE </w:t>
              </w:r>
              <w:r w:rsidRPr="007B3E61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shall use Release 14 compatible format (i.e. using MCS table in Table 8.6.1-1 with 64 QAM indices overridden by 16QAM in TS 36.213 [23] and not Rel-15 feature) to transmit the corresponding V2X packet</w:t>
              </w:r>
              <w:r>
                <w:rPr>
                  <w:rFonts w:cs="Times New Roman" w:hint="eastAsia"/>
                  <w:color w:val="auto"/>
                  <w:sz w:val="18"/>
                  <w:szCs w:val="20"/>
                  <w:lang w:val="en-GB"/>
                </w:rPr>
                <w:t>,</w:t>
              </w:r>
              <w:r>
                <w:rPr>
                  <w:rFonts w:cs="Times New Roman"/>
                  <w:color w:val="auto"/>
                  <w:sz w:val="18"/>
                  <w:szCs w:val="20"/>
                  <w:lang w:val="en-GB"/>
                </w:rPr>
                <w:t xml:space="preserve"> </w:t>
              </w:r>
            </w:ins>
            <w:r w:rsidR="00CA7CC2" w:rsidRPr="000B7E62"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>Refer to IE v2x-TxProfileList</w:t>
            </w:r>
          </w:p>
          <w:p w:rsidR="00CA7CC2" w:rsidRPr="000B7E62" w:rsidDel="007B3E61" w:rsidRDefault="00CA7CC2" w:rsidP="007B3E61">
            <w:pPr>
              <w:pStyle w:val="Default"/>
              <w:rPr>
                <w:del w:id="25" w:author="Huawei" w:date="2021-08-05T11:21:00Z"/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r w:rsidRPr="000B7E62"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 xml:space="preserve"> in </w:t>
            </w:r>
            <w:r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 xml:space="preserve">TS </w:t>
            </w:r>
            <w:r w:rsidRPr="000B7E62"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>36.331</w:t>
            </w:r>
          </w:p>
          <w:p w:rsidR="00CA7CC2" w:rsidRPr="00C67202" w:rsidRDefault="00CA7CC2" w:rsidP="00CA7CC2">
            <w:pPr>
              <w:pStyle w:val="TAL"/>
            </w:pPr>
          </w:p>
        </w:tc>
        <w:tc>
          <w:tcPr>
            <w:tcW w:w="1245" w:type="dxa"/>
          </w:tcPr>
          <w:p w:rsidR="00CA7CC2" w:rsidRPr="00C67202" w:rsidRDefault="00CA7CC2" w:rsidP="00CA7CC2">
            <w:pPr>
              <w:pStyle w:val="TAL"/>
            </w:pPr>
          </w:p>
        </w:tc>
        <w:bookmarkStart w:id="26" w:name="_GoBack"/>
        <w:bookmarkEnd w:id="26"/>
      </w:tr>
      <w:tr w:rsidR="00CA7CC2" w:rsidRPr="00C67202" w:rsidDel="00882028" w:rsidTr="00CA7CC2">
        <w:tblPrEx>
          <w:tblCellMar>
            <w:left w:w="108" w:type="dxa"/>
            <w:right w:w="108" w:type="dxa"/>
          </w:tblCellMar>
        </w:tblPrEx>
        <w:trPr>
          <w:del w:id="27" w:author="Huawei" w:date="2021-07-27T16:37:00Z"/>
        </w:trPr>
        <w:tc>
          <w:tcPr>
            <w:tcW w:w="4535" w:type="dxa"/>
            <w:gridSpan w:val="2"/>
          </w:tcPr>
          <w:p w:rsidR="00CA7CC2" w:rsidRPr="004A398C" w:rsidDel="00882028" w:rsidRDefault="00CA7CC2" w:rsidP="00CA7CC2">
            <w:pPr>
              <w:pStyle w:val="TAL"/>
              <w:rPr>
                <w:del w:id="28" w:author="Huawei" w:date="2021-07-27T16:37:00Z"/>
              </w:rPr>
            </w:pPr>
            <w:del w:id="29" w:author="Huawei" w:date="2021-07-27T16:37:00Z">
              <w:r w:rsidRPr="003D4BB9" w:rsidDel="00882028">
                <w:delText>Length of NR-PC5 Tx profiles</w:delText>
              </w:r>
            </w:del>
          </w:p>
        </w:tc>
        <w:tc>
          <w:tcPr>
            <w:tcW w:w="2267" w:type="dxa"/>
          </w:tcPr>
          <w:p w:rsidR="00CA7CC2" w:rsidDel="00882028" w:rsidRDefault="00CA7CC2" w:rsidP="00CA7CC2">
            <w:pPr>
              <w:pStyle w:val="TAL"/>
              <w:rPr>
                <w:del w:id="30" w:author="Huawei" w:date="2021-07-27T16:37:00Z"/>
              </w:rPr>
            </w:pPr>
            <w:del w:id="31" w:author="Huawei" w:date="2021-07-27T16:37:00Z">
              <w:r w:rsidRPr="00A15D54" w:rsidDel="00882028">
                <w:delText>Set to the actual length of '</w:delText>
              </w:r>
              <w:r w:rsidRPr="003D4BB9" w:rsidDel="00882028">
                <w:delText>NR-PC5 Tx profiles</w:delText>
              </w:r>
              <w:r w:rsidRPr="00A15D54" w:rsidDel="00882028">
                <w:delText>' in bytes</w:delText>
              </w:r>
            </w:del>
          </w:p>
        </w:tc>
        <w:tc>
          <w:tcPr>
            <w:tcW w:w="1700" w:type="dxa"/>
          </w:tcPr>
          <w:p w:rsidR="00CA7CC2" w:rsidRPr="00C67202" w:rsidDel="00882028" w:rsidRDefault="00CA7CC2" w:rsidP="00CA7CC2">
            <w:pPr>
              <w:pStyle w:val="TAL"/>
              <w:rPr>
                <w:del w:id="32" w:author="Huawei" w:date="2021-07-27T16:37:00Z"/>
              </w:rPr>
            </w:pPr>
          </w:p>
        </w:tc>
        <w:tc>
          <w:tcPr>
            <w:tcW w:w="1245" w:type="dxa"/>
          </w:tcPr>
          <w:p w:rsidR="00CA7CC2" w:rsidRPr="00C67202" w:rsidDel="00882028" w:rsidRDefault="00CA7CC2" w:rsidP="00CA7CC2">
            <w:pPr>
              <w:pStyle w:val="TAL"/>
              <w:rPr>
                <w:del w:id="33" w:author="Huawei" w:date="2021-07-27T16:37:00Z"/>
              </w:rPr>
            </w:pPr>
          </w:p>
        </w:tc>
      </w:tr>
      <w:tr w:rsidR="00CA7CC2" w:rsidRPr="00C67202" w:rsidDel="00882028" w:rsidTr="00CA7CC2">
        <w:tblPrEx>
          <w:tblCellMar>
            <w:left w:w="108" w:type="dxa"/>
            <w:right w:w="108" w:type="dxa"/>
          </w:tblCellMar>
        </w:tblPrEx>
        <w:trPr>
          <w:del w:id="34" w:author="Huawei" w:date="2021-07-27T16:37:00Z"/>
        </w:trPr>
        <w:tc>
          <w:tcPr>
            <w:tcW w:w="4535" w:type="dxa"/>
            <w:gridSpan w:val="2"/>
          </w:tcPr>
          <w:p w:rsidR="00CA7CC2" w:rsidRPr="004A398C" w:rsidDel="00882028" w:rsidRDefault="00CA7CC2" w:rsidP="00CA7CC2">
            <w:pPr>
              <w:pStyle w:val="TAL"/>
              <w:rPr>
                <w:del w:id="35" w:author="Huawei" w:date="2021-07-27T16:37:00Z"/>
              </w:rPr>
            </w:pPr>
            <w:del w:id="36" w:author="Huawei" w:date="2021-07-27T16:37:00Z">
              <w:r w:rsidRPr="003D4BB9" w:rsidDel="00882028">
                <w:delText>NR-PC5 Tx profiles</w:delText>
              </w:r>
            </w:del>
          </w:p>
        </w:tc>
        <w:tc>
          <w:tcPr>
            <w:tcW w:w="2267" w:type="dxa"/>
          </w:tcPr>
          <w:p w:rsidR="00CA7CC2" w:rsidDel="00882028" w:rsidRDefault="00CA7CC2" w:rsidP="00CA7CC2">
            <w:pPr>
              <w:pStyle w:val="TAL"/>
              <w:rPr>
                <w:del w:id="37" w:author="Huawei" w:date="2021-07-27T16:37:00Z"/>
              </w:rPr>
            </w:pPr>
            <w:del w:id="38" w:author="Huawei" w:date="2021-07-27T16:37:00Z">
              <w:r w:rsidDel="00882028">
                <w:delText>FFS</w:delText>
              </w:r>
            </w:del>
          </w:p>
        </w:tc>
        <w:tc>
          <w:tcPr>
            <w:tcW w:w="1700" w:type="dxa"/>
          </w:tcPr>
          <w:p w:rsidR="00CA7CC2" w:rsidRPr="00C67202" w:rsidDel="00882028" w:rsidRDefault="00CA7CC2" w:rsidP="00CA7CC2">
            <w:pPr>
              <w:pStyle w:val="TAL"/>
              <w:rPr>
                <w:del w:id="39" w:author="Huawei" w:date="2021-07-27T16:37:00Z"/>
              </w:rPr>
            </w:pPr>
          </w:p>
        </w:tc>
        <w:tc>
          <w:tcPr>
            <w:tcW w:w="1245" w:type="dxa"/>
          </w:tcPr>
          <w:p w:rsidR="00CA7CC2" w:rsidRPr="00C67202" w:rsidDel="00882028" w:rsidRDefault="00CA7CC2" w:rsidP="00CA7CC2">
            <w:pPr>
              <w:pStyle w:val="TAL"/>
              <w:rPr>
                <w:del w:id="40" w:author="Huawei" w:date="2021-07-27T16:37:00Z"/>
              </w:rPr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4.7.5.5-14</w:t>
      </w:r>
      <w:r w:rsidRPr="00C67202">
        <w:t xml:space="preserve">: </w:t>
      </w:r>
      <w:r w:rsidRPr="00043F13">
        <w:rPr>
          <w:i/>
          <w:iCs/>
        </w:rPr>
        <w:t>V2X service identifiers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14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D4BB9">
              <w:t>Length of V2X service identifiers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D4BB9">
              <w:t>V2X service identifiers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>V2X service identifier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41" w:author="Huawei" w:date="2021-07-27T11:43:00Z">
              <w:r w:rsidDel="00447549">
                <w:rPr>
                  <w:rFonts w:hint="eastAsia"/>
                  <w:lang w:eastAsia="zh-CN"/>
                </w:rPr>
                <w:delText>F</w:delText>
              </w:r>
              <w:r w:rsidDel="00447549">
                <w:rPr>
                  <w:lang w:eastAsia="zh-CN"/>
                </w:rPr>
                <w:delText>FS</w:delText>
              </w:r>
            </w:del>
            <w:ins w:id="42" w:author="Huawei" w:date="2021-07-27T11:43:00Z">
              <w:r w:rsidR="00447549" w:rsidRPr="00447549">
                <w:rPr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:rsidR="00626F9E" w:rsidRPr="00C67202" w:rsidRDefault="00447549" w:rsidP="00062BA5">
            <w:pPr>
              <w:pStyle w:val="TAL"/>
            </w:pPr>
            <w:ins w:id="43" w:author="Huawei" w:date="2021-07-27T11:43:00Z">
              <w:r w:rsidRPr="007176C0">
                <w:t>4 bytes for each V2X service identifier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 xml:space="preserve">V2X service identifier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447549">
            <w:pPr>
              <w:pStyle w:val="TAL"/>
              <w:rPr>
                <w:lang w:eastAsia="zh-CN"/>
              </w:rPr>
            </w:pPr>
            <w:del w:id="44" w:author="Huawei" w:date="2021-07-27T12:06:00Z">
              <w:r w:rsidDel="00A57B81">
                <w:rPr>
                  <w:rFonts w:hint="eastAsia"/>
                  <w:lang w:eastAsia="zh-CN"/>
                </w:rPr>
                <w:delText>F</w:delText>
              </w:r>
              <w:r w:rsidDel="00A57B81">
                <w:rPr>
                  <w:lang w:eastAsia="zh-CN"/>
                </w:rPr>
                <w:delText>FS</w:delText>
              </w:r>
            </w:del>
            <w:ins w:id="45" w:author="Huawei" w:date="2021-07-27T11:43:00Z">
              <w:r w:rsidR="00447549" w:rsidRPr="00447549">
                <w:rPr>
                  <w:lang w:eastAsia="zh-CN"/>
                </w:rPr>
                <w:t>'00 00 00 0</w:t>
              </w:r>
              <w:r w:rsidR="00447549">
                <w:rPr>
                  <w:lang w:eastAsia="zh-CN"/>
                </w:rPr>
                <w:t>2</w:t>
              </w:r>
              <w:r w:rsidR="00447549" w:rsidRPr="00447549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6C531F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108" w:rsidRDefault="00C35108">
      <w:r>
        <w:separator/>
      </w:r>
    </w:p>
  </w:endnote>
  <w:endnote w:type="continuationSeparator" w:id="0">
    <w:p w:rsidR="00C35108" w:rsidRDefault="00C35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108" w:rsidRDefault="00C35108">
      <w:r>
        <w:separator/>
      </w:r>
    </w:p>
  </w:footnote>
  <w:footnote w:type="continuationSeparator" w:id="0">
    <w:p w:rsidR="00C35108" w:rsidRDefault="00C35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8196A"/>
    <w:rsid w:val="00091894"/>
    <w:rsid w:val="0009369A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8325B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4794D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2979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A7564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14FF6"/>
    <w:rsid w:val="00420D73"/>
    <w:rsid w:val="00421DB5"/>
    <w:rsid w:val="004242F1"/>
    <w:rsid w:val="004469FE"/>
    <w:rsid w:val="00447549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57722"/>
    <w:rsid w:val="00563096"/>
    <w:rsid w:val="0057066C"/>
    <w:rsid w:val="00570BAD"/>
    <w:rsid w:val="00587536"/>
    <w:rsid w:val="00592D74"/>
    <w:rsid w:val="005931B0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C531F"/>
    <w:rsid w:val="006D70BC"/>
    <w:rsid w:val="006E21FB"/>
    <w:rsid w:val="006E53D3"/>
    <w:rsid w:val="006F2EEC"/>
    <w:rsid w:val="007039E3"/>
    <w:rsid w:val="00705AC8"/>
    <w:rsid w:val="007176C0"/>
    <w:rsid w:val="00720318"/>
    <w:rsid w:val="007207C8"/>
    <w:rsid w:val="0072377B"/>
    <w:rsid w:val="007422A9"/>
    <w:rsid w:val="00743FBB"/>
    <w:rsid w:val="00750F3C"/>
    <w:rsid w:val="00764506"/>
    <w:rsid w:val="00765F11"/>
    <w:rsid w:val="00771A22"/>
    <w:rsid w:val="00774BE2"/>
    <w:rsid w:val="00784C2D"/>
    <w:rsid w:val="00792056"/>
    <w:rsid w:val="00792342"/>
    <w:rsid w:val="00794E34"/>
    <w:rsid w:val="007977A8"/>
    <w:rsid w:val="007B3380"/>
    <w:rsid w:val="007B3E61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3DAC"/>
    <w:rsid w:val="008040A8"/>
    <w:rsid w:val="00804184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2028"/>
    <w:rsid w:val="008863B9"/>
    <w:rsid w:val="008A45A6"/>
    <w:rsid w:val="008C7DA4"/>
    <w:rsid w:val="008D1E32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5FB8"/>
    <w:rsid w:val="00A06731"/>
    <w:rsid w:val="00A15D54"/>
    <w:rsid w:val="00A22977"/>
    <w:rsid w:val="00A246B6"/>
    <w:rsid w:val="00A33805"/>
    <w:rsid w:val="00A373B1"/>
    <w:rsid w:val="00A47E70"/>
    <w:rsid w:val="00A50CF0"/>
    <w:rsid w:val="00A57B81"/>
    <w:rsid w:val="00A64158"/>
    <w:rsid w:val="00A64647"/>
    <w:rsid w:val="00A707C6"/>
    <w:rsid w:val="00A728DD"/>
    <w:rsid w:val="00A76385"/>
    <w:rsid w:val="00A7671C"/>
    <w:rsid w:val="00A8556C"/>
    <w:rsid w:val="00A9674E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61B74"/>
    <w:rsid w:val="00B65A2B"/>
    <w:rsid w:val="00B67B97"/>
    <w:rsid w:val="00B70426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108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CC2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0F4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F0E"/>
    <w:rsid w:val="00E13F3D"/>
    <w:rsid w:val="00E34898"/>
    <w:rsid w:val="00E471C2"/>
    <w:rsid w:val="00E53E2A"/>
    <w:rsid w:val="00E579C8"/>
    <w:rsid w:val="00E748D9"/>
    <w:rsid w:val="00E7522E"/>
    <w:rsid w:val="00E81FB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034FB-B33D-4A57-B68A-78DB5B99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2705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2021-02-07T03:06:00Z</dcterms:created>
  <dcterms:modified xsi:type="dcterms:W3CDTF">2021-08-16T06:22:00Z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(3)5DGfCSYA1kIBMeverJOb/WdYVmuI4cO0EjhzSN7r4+BJjFT19U3pjxppTbWazZDITo/qVkWL
oZQeBvz4cR2trw/3vF2C4kBoXroViiJwxBX9umBBTEOhxUBLqNNlwCTuvSMBpEj7D2IzdXTz
EZMjcj+AFHBs7cFoN6Zc44KsnJJ/KvRYSNNQnkyOnCxeBqG3RXODdXJ2io3xdhtEHf5gBtQk
FbM07nbiEV92YYKRJb</vt:lpwstr>
  </property>
  <property fmtid="{D5CDD505-2E9C-101B-9397-08002B2CF9AE}" pid="22" name="_2015_ms_pID_7253431">
    <vt:lpwstr>Y2UwvAiVSDyw+b6Vu24izVcwbHTskUkfH5Dt+lWp/q3xkbKLutMkV0
tMkC+4Ibsn1ygGcQnSZLlKFhRJFXOPKybSYtTF66+4xsY0go6+9IUUA2tG8PiIAUEY7pEU9d
bYb/zKNBPwNGna9DVIIFBiWKpJLUMb1391n6cBNR0j0NgEN/8AnoKxhSHtj/PzcKF1sGY2sa
S+U66sWfnfV7w+ti4UwBbwX7lr4GSgZUrro+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1629077731</vt:lpwstr>
  </property>
</Properties>
</file>